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44E6DE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CB4CAE">
        <w:rPr>
          <w:b/>
          <w:noProof/>
          <w:sz w:val="24"/>
        </w:rPr>
        <w:t>654</w:t>
      </w:r>
    </w:p>
    <w:p w14:paraId="133FF1EF" w14:textId="3934160A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B66B79">
        <w:rPr>
          <w:b/>
          <w:noProof/>
          <w:sz w:val="24"/>
        </w:rPr>
        <w:t>565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09FE3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E7D2F">
        <w:rPr>
          <w:rFonts w:ascii="Arial" w:hAnsi="Arial" w:cs="Arial"/>
          <w:b/>
          <w:bCs/>
        </w:rPr>
        <w:t>Samsung</w:t>
      </w:r>
    </w:p>
    <w:p w14:paraId="7A651A91" w14:textId="38A455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13686">
        <w:rPr>
          <w:rFonts w:ascii="Arial" w:hAnsi="Arial" w:cs="Arial"/>
          <w:b/>
          <w:bCs/>
        </w:rPr>
        <w:t>updates to add open issues to the Key issue #1</w:t>
      </w:r>
    </w:p>
    <w:p w14:paraId="13B93593" w14:textId="482ED58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C95230">
        <w:rPr>
          <w:rFonts w:ascii="Arial" w:hAnsi="Arial" w:cs="Arial"/>
          <w:b/>
          <w:bCs/>
        </w:rPr>
        <w:t>R 23.700-01 V1.1.0</w:t>
      </w:r>
    </w:p>
    <w:p w14:paraId="4348F67C" w14:textId="3F92776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C2C9E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7DD2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84652">
        <w:rPr>
          <w:rFonts w:ascii="Arial" w:hAnsi="Arial" w:cs="Arial"/>
          <w:b/>
          <w:bCs/>
        </w:rPr>
        <w:t>Arunprasath R, 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C4CB83" w:rsidR="00CD2478" w:rsidRPr="00215ABA" w:rsidRDefault="002B0D65" w:rsidP="00CD2478">
      <w:pPr>
        <w:rPr>
          <w:noProof/>
        </w:rPr>
      </w:pPr>
      <w:r>
        <w:rPr>
          <w:noProof/>
        </w:rPr>
        <w:t xml:space="preserve">This pCR introduces </w:t>
      </w:r>
      <w:r w:rsidR="009413EF">
        <w:rPr>
          <w:noProof/>
        </w:rPr>
        <w:t xml:space="preserve">new </w:t>
      </w:r>
      <w:r>
        <w:rPr>
          <w:noProof/>
        </w:rPr>
        <w:t xml:space="preserve">open </w:t>
      </w:r>
      <w:r w:rsidR="009413EF">
        <w:rPr>
          <w:noProof/>
        </w:rPr>
        <w:t>issue</w:t>
      </w:r>
      <w:r>
        <w:rPr>
          <w:noProof/>
        </w:rPr>
        <w:t>s as part of Key issue #1 to investigate the need of new analytics that are required to provide a better service experience over terrestrial access.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4ADB81E" w:rsidR="00CD2478" w:rsidRPr="008A5E86" w:rsidRDefault="009413EF" w:rsidP="00CD2478">
      <w:pPr>
        <w:rPr>
          <w:noProof/>
          <w:lang w:val="en-US"/>
        </w:rPr>
      </w:pPr>
      <w:r>
        <w:rPr>
          <w:noProof/>
          <w:lang w:val="en-US"/>
        </w:rPr>
        <w:t xml:space="preserve">TR 23.700-01 studies </w:t>
      </w:r>
      <w:r w:rsidRPr="009413EF">
        <w:rPr>
          <w:noProof/>
          <w:lang w:val="en-US"/>
        </w:rPr>
        <w:t>application enablement for Satellite access enabled 5G Services over 3GPP networks</w:t>
      </w:r>
      <w:r>
        <w:rPr>
          <w:noProof/>
          <w:lang w:val="en-US"/>
        </w:rPr>
        <w:t>. UE can get connectivity over terrestrial or non-terrestrial networks.</w:t>
      </w:r>
      <w:r w:rsidR="002B0D65" w:rsidRPr="002B0D65">
        <w:rPr>
          <w:noProof/>
        </w:rPr>
        <w:t xml:space="preserve"> </w:t>
      </w:r>
      <w:r w:rsidR="002B0D65">
        <w:rPr>
          <w:noProof/>
        </w:rPr>
        <w:t>This pCR introduces new open issues as part of Key issue #1 to investigate the need of new analytics that are required to provide a better service experience over terrestrial access.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79F35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7378A7">
        <w:rPr>
          <w:noProof/>
          <w:lang w:val="en-US"/>
        </w:rPr>
        <w:t>R 23.700-01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9FA6E58" w14:textId="3604883B" w:rsidR="00C21836" w:rsidRPr="00164364" w:rsidRDefault="00164364" w:rsidP="0016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</w:p>
    <w:p w14:paraId="1243AB1F" w14:textId="49087AF6" w:rsidR="001719C6" w:rsidRDefault="001719C6" w:rsidP="00FE7FD2">
      <w:pPr>
        <w:pStyle w:val="Heading3"/>
      </w:pPr>
      <w:bookmarkStart w:id="0" w:name="_Toc168402309"/>
      <w:bookmarkStart w:id="1" w:name="_Toc172721601"/>
      <w:bookmarkStart w:id="2" w:name="_Toc168402310"/>
      <w:bookmarkStart w:id="3" w:name="_Toc172721602"/>
      <w:r>
        <w:t>4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val="en-US"/>
        </w:rPr>
        <w:t xml:space="preserve">Usage of </w:t>
      </w:r>
      <w:r w:rsidRPr="00976131">
        <w:rPr>
          <w:rFonts w:eastAsia="SimSun"/>
          <w:lang w:eastAsia="zh-CN"/>
        </w:rPr>
        <w:t>satellite access characteristics</w:t>
      </w:r>
      <w:r w:rsidRPr="00EE3C65">
        <w:rPr>
          <w:lang w:val="en-US"/>
        </w:rPr>
        <w:t xml:space="preserve"> </w:t>
      </w:r>
      <w:r>
        <w:rPr>
          <w:lang w:val="en-US"/>
        </w:rPr>
        <w:t xml:space="preserve">for the application </w:t>
      </w:r>
      <w:r w:rsidRPr="00976131">
        <w:rPr>
          <w:rFonts w:eastAsia="SimSun"/>
          <w:lang w:eastAsia="zh-CN"/>
        </w:rPr>
        <w:t>enablement</w:t>
      </w:r>
      <w:bookmarkEnd w:id="0"/>
      <w:bookmarkEnd w:id="1"/>
    </w:p>
    <w:p w14:paraId="0AD428C7" w14:textId="3F6EA1D8" w:rsidR="00FE7FD2" w:rsidRDefault="00FE7FD2" w:rsidP="00FE7FD2">
      <w:pPr>
        <w:pStyle w:val="Heading3"/>
      </w:pPr>
      <w:r>
        <w:t>4.1.1</w:t>
      </w:r>
      <w:r>
        <w:tab/>
        <w:t>Description</w:t>
      </w:r>
      <w:bookmarkEnd w:id="2"/>
      <w:bookmarkEnd w:id="3"/>
    </w:p>
    <w:p w14:paraId="082CFF3D" w14:textId="77777777" w:rsidR="00FE7FD2" w:rsidRPr="00C32991" w:rsidRDefault="00FE7FD2" w:rsidP="00FE7FD2">
      <w:pPr>
        <w:rPr>
          <w:rFonts w:eastAsia="SimSun"/>
          <w:noProof/>
          <w:lang w:eastAsia="zh-CN"/>
        </w:rPr>
      </w:pPr>
      <w:r>
        <w:t xml:space="preserve">3GPP SA1 has specified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service requirements for 5G </w:t>
      </w:r>
      <w:r w:rsidRPr="00C32991">
        <w:rPr>
          <w:rFonts w:eastAsia="SimSun" w:hint="eastAsia"/>
          <w:lang w:eastAsia="zh-CN"/>
        </w:rPr>
        <w:t xml:space="preserve">for </w:t>
      </w:r>
      <w:r>
        <w:t>satellite access</w:t>
      </w:r>
      <w:r w:rsidRPr="00C32991">
        <w:rPr>
          <w:rFonts w:eastAsia="SimSun" w:hint="eastAsia"/>
          <w:lang w:eastAsia="zh-CN"/>
        </w:rPr>
        <w:t xml:space="preserve"> in </w:t>
      </w:r>
      <w:r>
        <w:rPr>
          <w:rFonts w:eastAsia="SimSun"/>
          <w:lang w:eastAsia="zh-CN"/>
        </w:rPr>
        <w:t xml:space="preserve">3GPP </w:t>
      </w:r>
      <w:r w:rsidRPr="00C32991">
        <w:rPr>
          <w:rFonts w:eastAsia="SimSun" w:hint="eastAsia"/>
          <w:lang w:eastAsia="zh-CN"/>
        </w:rPr>
        <w:t>TS 22.261[</w:t>
      </w:r>
      <w:r>
        <w:rPr>
          <w:rFonts w:eastAsia="SimSun"/>
          <w:lang w:eastAsia="zh-CN"/>
        </w:rPr>
        <w:t>2</w:t>
      </w:r>
      <w:r w:rsidRPr="00C32991">
        <w:rPr>
          <w:rFonts w:eastAsia="SimSun" w:hint="eastAsia"/>
          <w:lang w:eastAsia="zh-CN"/>
        </w:rPr>
        <w:t>] which including</w:t>
      </w:r>
      <w:r>
        <w:t xml:space="preserve"> support</w:t>
      </w:r>
      <w:r w:rsidRPr="00A04EAB">
        <w:rPr>
          <w:rFonts w:eastAsia="SimSun" w:hint="eastAsia"/>
          <w:lang w:eastAsia="zh-CN"/>
        </w:rPr>
        <w:t>ing</w:t>
      </w:r>
      <w:r>
        <w:t xml:space="preserve"> 5G system with satellite access, suitable </w:t>
      </w:r>
      <w:proofErr w:type="spellStart"/>
      <w:r>
        <w:t>QoS</w:t>
      </w:r>
      <w:proofErr w:type="spellEnd"/>
      <w:r>
        <w:t xml:space="preserve"> parameters for traffic over a satellite backhaul</w:t>
      </w:r>
      <w:r>
        <w:rPr>
          <w:rFonts w:eastAsia="SimSun" w:hint="eastAsia"/>
          <w:lang w:eastAsia="zh-CN"/>
        </w:rPr>
        <w:t xml:space="preserve">, </w:t>
      </w:r>
      <w:r w:rsidRPr="00C32991">
        <w:rPr>
          <w:rFonts w:eastAsia="SimSun" w:hint="eastAsia"/>
          <w:lang w:eastAsia="zh-CN"/>
        </w:rPr>
        <w:t>etc.</w:t>
      </w:r>
      <w:r w:rsidRPr="00C32991">
        <w:rPr>
          <w:rFonts w:eastAsia="SimSun" w:hint="eastAsia"/>
          <w:noProof/>
          <w:lang w:eastAsia="zh-CN"/>
        </w:rPr>
        <w:t xml:space="preserve"> And </w:t>
      </w:r>
      <w:r w:rsidRPr="00084DDA">
        <w:rPr>
          <w:rFonts w:eastAsia="SimSun"/>
          <w:noProof/>
          <w:lang w:eastAsia="zh-CN"/>
        </w:rPr>
        <w:t xml:space="preserve">3GPP SA2 </w:t>
      </w:r>
      <w:r>
        <w:rPr>
          <w:rFonts w:eastAsia="SimSun" w:hint="eastAsia"/>
          <w:noProof/>
          <w:lang w:eastAsia="zh-CN"/>
        </w:rPr>
        <w:t xml:space="preserve">has also </w:t>
      </w:r>
      <w:r w:rsidRPr="00084DDA">
        <w:rPr>
          <w:rFonts w:eastAsia="SimSun"/>
          <w:noProof/>
          <w:lang w:eastAsia="zh-CN"/>
        </w:rPr>
        <w:t xml:space="preserve">specified </w:t>
      </w:r>
      <w:r>
        <w:rPr>
          <w:rFonts w:eastAsia="SimSun" w:hint="eastAsia"/>
          <w:noProof/>
          <w:lang w:eastAsia="zh-CN"/>
        </w:rPr>
        <w:t xml:space="preserve">the </w:t>
      </w:r>
      <w:r w:rsidRPr="00084DDA">
        <w:rPr>
          <w:rFonts w:eastAsia="SimSun"/>
          <w:noProof/>
          <w:lang w:eastAsia="zh-CN"/>
        </w:rPr>
        <w:t xml:space="preserve">architecture and solutions </w:t>
      </w:r>
      <w:r>
        <w:rPr>
          <w:rFonts w:eastAsia="SimSun" w:hint="eastAsia"/>
          <w:noProof/>
          <w:lang w:eastAsia="zh-CN"/>
        </w:rPr>
        <w:t>i</w:t>
      </w:r>
      <w:r>
        <w:rPr>
          <w:rFonts w:eastAsia="SimSun"/>
          <w:noProof/>
          <w:lang w:eastAsia="zh-CN"/>
        </w:rPr>
        <w:t>n Rel-17 and Rel-18</w:t>
      </w:r>
      <w:r>
        <w:rPr>
          <w:rFonts w:eastAsia="SimSun" w:hint="eastAsia"/>
          <w:noProof/>
          <w:lang w:eastAsia="zh-CN"/>
        </w:rPr>
        <w:t xml:space="preserve"> to support these services requirements identified in SA1.</w:t>
      </w:r>
    </w:p>
    <w:p w14:paraId="41486954" w14:textId="25E75716" w:rsidR="00FE7FD2" w:rsidRDefault="00FE7FD2" w:rsidP="00FE7FD2">
      <w:pPr>
        <w:rPr>
          <w:rFonts w:eastAsia="SimSun"/>
          <w:lang w:eastAsia="zh-CN"/>
        </w:rPr>
      </w:pPr>
      <w:r>
        <w:t xml:space="preserve">Service enablers defined by SA6 should also </w:t>
      </w:r>
      <w:r w:rsidRPr="00C32991">
        <w:rPr>
          <w:rFonts w:eastAsia="SimSun" w:hint="eastAsia"/>
          <w:lang w:eastAsia="zh-CN"/>
        </w:rPr>
        <w:t xml:space="preserve">considering to </w:t>
      </w:r>
      <w:r>
        <w:t xml:space="preserve">take advantage </w:t>
      </w:r>
      <w:r w:rsidRPr="00C32991">
        <w:rPr>
          <w:rFonts w:eastAsia="SimSun" w:hint="eastAsia"/>
          <w:lang w:eastAsia="zh-CN"/>
        </w:rPr>
        <w:t xml:space="preserve">of the output from SA1 and SA2 to </w:t>
      </w:r>
      <w:r>
        <w:t xml:space="preserve">ensure that </w:t>
      </w:r>
      <w:r w:rsidRPr="00C32991">
        <w:rPr>
          <w:rFonts w:eastAsia="SimSun" w:hint="eastAsia"/>
          <w:lang w:eastAsia="zh-CN"/>
        </w:rPr>
        <w:t xml:space="preserve">application </w:t>
      </w:r>
      <w:r>
        <w:t xml:space="preserve">enablers support </w:t>
      </w:r>
      <w:r w:rsidRPr="00C32991">
        <w:rPr>
          <w:rFonts w:eastAsia="SimSun" w:hint="eastAsia"/>
          <w:lang w:eastAsia="zh-CN"/>
        </w:rPr>
        <w:t xml:space="preserve">the </w:t>
      </w:r>
      <w:r>
        <w:t xml:space="preserve">satellite access, and </w:t>
      </w:r>
      <w:r w:rsidRPr="00C32991">
        <w:rPr>
          <w:rFonts w:eastAsia="SimSun" w:hint="eastAsia"/>
          <w:lang w:eastAsia="zh-CN"/>
        </w:rPr>
        <w:t>should utilize</w:t>
      </w:r>
      <w:r w:rsidRPr="0043774B">
        <w:t xml:space="preserve"> </w:t>
      </w:r>
      <w:r w:rsidRPr="00C32991">
        <w:rPr>
          <w:rFonts w:eastAsia="SimSun" w:hint="eastAsia"/>
          <w:lang w:eastAsia="zh-CN"/>
        </w:rPr>
        <w:t xml:space="preserve">the </w:t>
      </w:r>
      <w:r w:rsidRPr="0043774B">
        <w:t>satellite access characteristics</w:t>
      </w:r>
      <w:r w:rsidRPr="00C32991">
        <w:rPr>
          <w:rFonts w:eastAsia="SimSun" w:hint="eastAsia"/>
          <w:lang w:eastAsia="zh-CN"/>
        </w:rPr>
        <w:t xml:space="preserve"> (e.g.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43774B">
        <w:t xml:space="preserve"> to optimise application layer enablement behaviour</w:t>
      </w:r>
      <w:r w:rsidRPr="00C32991">
        <w:rPr>
          <w:rFonts w:eastAsia="SimSun" w:hint="eastAsia"/>
          <w:lang w:eastAsia="zh-CN"/>
        </w:rPr>
        <w:t xml:space="preserve"> to provide a better service experience.</w:t>
      </w:r>
      <w:r w:rsidR="005F4026">
        <w:rPr>
          <w:rFonts w:eastAsia="SimSun"/>
          <w:lang w:eastAsia="zh-CN"/>
        </w:rPr>
        <w:t xml:space="preserve"> </w:t>
      </w:r>
      <w:ins w:id="4" w:author="Samsung_Rev1" w:date="2024-08-21T01:25:00Z">
        <w:r w:rsidR="001A4BF2">
          <w:rPr>
            <w:rFonts w:eastAsia="SimSun"/>
            <w:lang w:eastAsia="zh-CN"/>
          </w:rPr>
          <w:t>Also investigate the need of any new analytics related to satellite access characteristics that need to be supported as part of the ADAE service (3GPP TS</w:t>
        </w:r>
      </w:ins>
      <w:ins w:id="5" w:author="Samsung_Rev2" w:date="2024-08-22T13:23:00Z">
        <w:r w:rsidR="004D4187">
          <w:rPr>
            <w:rFonts w:eastAsia="SimSun"/>
            <w:lang w:eastAsia="zh-CN"/>
          </w:rPr>
          <w:t> </w:t>
        </w:r>
      </w:ins>
      <w:ins w:id="6" w:author="Samsung_Rev1" w:date="2024-08-21T01:25:00Z">
        <w:r w:rsidR="001A4BF2">
          <w:rPr>
            <w:rFonts w:eastAsia="SimSun"/>
            <w:lang w:eastAsia="zh-CN"/>
          </w:rPr>
          <w:t>23.436</w:t>
        </w:r>
      </w:ins>
      <w:ins w:id="7" w:author="Samsung_Rev2" w:date="2024-08-22T13:23:00Z">
        <w:r w:rsidR="004D4187">
          <w:rPr>
            <w:rFonts w:eastAsia="SimSun"/>
            <w:lang w:eastAsia="zh-CN"/>
          </w:rPr>
          <w:t xml:space="preserve"> [436]</w:t>
        </w:r>
      </w:ins>
      <w:ins w:id="8" w:author="Samsung_Rev1" w:date="2024-08-21T01:25:00Z">
        <w:r w:rsidR="001A4BF2">
          <w:rPr>
            <w:rFonts w:eastAsia="SimSun"/>
            <w:lang w:eastAsia="zh-CN"/>
          </w:rPr>
          <w:t>) which can be utilized by the application servers and application enablement layers in order to provide a better service experience over satellite access.</w:t>
        </w:r>
      </w:ins>
    </w:p>
    <w:p w14:paraId="11FD8EC4" w14:textId="77777777" w:rsidR="00FE7FD2" w:rsidRDefault="00FE7FD2" w:rsidP="00FE7FD2">
      <w:pPr>
        <w:pStyle w:val="Heading3"/>
      </w:pPr>
      <w:bookmarkStart w:id="9" w:name="_Toc168402311"/>
      <w:bookmarkStart w:id="10" w:name="_Toc172721603"/>
      <w:r>
        <w:t>4.1.2</w:t>
      </w:r>
      <w:r>
        <w:tab/>
        <w:t>Open issues</w:t>
      </w:r>
      <w:bookmarkEnd w:id="9"/>
      <w:bookmarkEnd w:id="10"/>
    </w:p>
    <w:p w14:paraId="278944B2" w14:textId="77777777" w:rsidR="005F4026" w:rsidRDefault="005F4026" w:rsidP="005F402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o support the</w:t>
      </w:r>
      <w:r>
        <w:rPr>
          <w:rFonts w:eastAsia="SimSun" w:hint="eastAsia"/>
          <w:lang w:eastAsia="zh-CN"/>
        </w:rPr>
        <w:t xml:space="preserve"> satellite access in application enablers</w:t>
      </w:r>
      <w:r>
        <w:rPr>
          <w:rFonts w:eastAsia="SimSun"/>
          <w:lang w:eastAsia="zh-CN"/>
        </w:rPr>
        <w:t>, the following aspects need to be studied:</w:t>
      </w:r>
    </w:p>
    <w:p w14:paraId="581D32EF" w14:textId="77777777" w:rsidR="005F4026" w:rsidRDefault="005F4026" w:rsidP="005F4026">
      <w:pPr>
        <w:pStyle w:val="B1"/>
        <w:rPr>
          <w:rFonts w:eastAsia="SimSun"/>
          <w:lang w:eastAsia="zh-CN"/>
        </w:rPr>
      </w:pPr>
      <w:r>
        <w:lastRenderedPageBreak/>
        <w:t>-</w:t>
      </w:r>
      <w:r>
        <w:tab/>
        <w:t xml:space="preserve">What are the </w:t>
      </w:r>
      <w:r w:rsidRPr="00976131">
        <w:rPr>
          <w:rFonts w:eastAsia="SimSun"/>
          <w:lang w:eastAsia="zh-CN"/>
        </w:rPr>
        <w:t>satellite access characteristics</w:t>
      </w:r>
      <w:r>
        <w:rPr>
          <w:rFonts w:eastAsia="SimSun"/>
          <w:lang w:eastAsia="zh-CN"/>
        </w:rPr>
        <w:t xml:space="preserve"> that can be utilized by the application enablers?</w:t>
      </w:r>
    </w:p>
    <w:p w14:paraId="6B38AD88" w14:textId="11173630" w:rsidR="00C21836" w:rsidRDefault="005F4026" w:rsidP="005F4026">
      <w:pPr>
        <w:ind w:left="560" w:hanging="276"/>
        <w:rPr>
          <w:ins w:id="11" w:author="Samsung" w:date="2024-08-20T17:38:00Z"/>
        </w:rPr>
      </w:pPr>
      <w:r>
        <w:t>-</w:t>
      </w:r>
      <w:r>
        <w:tab/>
      </w:r>
      <w:r w:rsidRPr="00A050AC">
        <w:rPr>
          <w:rFonts w:eastAsia="SimSun" w:hint="eastAsia"/>
          <w:lang w:eastAsia="zh-CN"/>
        </w:rPr>
        <w:t>Whether and</w:t>
      </w:r>
      <w:r>
        <w:t xml:space="preserve"> </w:t>
      </w:r>
      <w:r w:rsidRPr="00090170">
        <w:rPr>
          <w:rFonts w:eastAsia="SimSun" w:hint="eastAsia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satellite access characteristics</w:t>
      </w:r>
      <w:r>
        <w:rPr>
          <w:rFonts w:eastAsia="SimSun"/>
          <w:lang w:eastAsia="zh-CN"/>
        </w:rPr>
        <w:t xml:space="preserve"> </w:t>
      </w:r>
      <w:r w:rsidRPr="00C32991">
        <w:rPr>
          <w:rFonts w:eastAsia="SimSun" w:hint="eastAsia"/>
          <w:lang w:eastAsia="zh-CN"/>
        </w:rPr>
        <w:t>(e.g.</w:t>
      </w:r>
      <w:r>
        <w:rPr>
          <w:rFonts w:eastAsia="SimSun"/>
          <w:lang w:eastAsia="zh-CN"/>
        </w:rPr>
        <w:t>,</w:t>
      </w:r>
      <w:r w:rsidRPr="00C32991">
        <w:rPr>
          <w:rFonts w:eastAsia="SimSun" w:hint="eastAsia"/>
          <w:lang w:eastAsia="zh-CN"/>
        </w:rPr>
        <w:t xml:space="preserve"> </w:t>
      </w:r>
      <w:proofErr w:type="spellStart"/>
      <w:r>
        <w:t>QoS</w:t>
      </w:r>
      <w:proofErr w:type="spellEnd"/>
      <w:r>
        <w:t xml:space="preserve"> parameters for traffic over a satellite </w:t>
      </w:r>
      <w:r w:rsidRPr="00C32991">
        <w:rPr>
          <w:rFonts w:eastAsia="SimSun" w:hint="eastAsia"/>
          <w:lang w:eastAsia="zh-CN"/>
        </w:rPr>
        <w:t>access)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for the existing application enablers</w:t>
      </w:r>
      <w:r>
        <w:t>.</w:t>
      </w:r>
    </w:p>
    <w:p w14:paraId="0240D933" w14:textId="77777777" w:rsidR="00CA3BD0" w:rsidRDefault="00CA3BD0" w:rsidP="00CA3BD0">
      <w:pPr>
        <w:ind w:left="560" w:hanging="276"/>
        <w:rPr>
          <w:ins w:id="12" w:author="Samsung_Rev1" w:date="2024-08-21T01:24:00Z"/>
        </w:rPr>
      </w:pPr>
      <w:ins w:id="13" w:author="Samsung_Rev1" w:date="2024-08-21T01:24:00Z">
        <w:r>
          <w:t>-</w:t>
        </w:r>
        <w:r>
          <w:tab/>
        </w:r>
        <w:r w:rsidRPr="00A050AC">
          <w:rPr>
            <w:rFonts w:eastAsia="SimSun" w:hint="eastAsia"/>
            <w:lang w:eastAsia="zh-CN"/>
          </w:rPr>
          <w:t>Whether and</w:t>
        </w:r>
        <w:r>
          <w:t xml:space="preserve"> </w:t>
        </w:r>
        <w:r>
          <w:rPr>
            <w:rFonts w:eastAsia="SimSun"/>
            <w:lang w:eastAsia="zh-CN"/>
          </w:rPr>
          <w:t>what new analytics required for the satellite access for providing a better service experience by the existing application enablement servers or application servers</w:t>
        </w:r>
        <w:r>
          <w:t>.</w:t>
        </w:r>
      </w:ins>
    </w:p>
    <w:p w14:paraId="0D90B7F5" w14:textId="6646BCE4" w:rsidR="00FC391E" w:rsidRPr="00164364" w:rsidRDefault="00FC391E" w:rsidP="00FC39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B7BD2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4DBFAB51" w14:textId="77777777" w:rsidR="00345667" w:rsidRPr="004D3578" w:rsidRDefault="00345667" w:rsidP="00345667">
      <w:pPr>
        <w:pStyle w:val="Heading1"/>
      </w:pPr>
      <w:bookmarkStart w:id="14" w:name="_Toc168402303"/>
      <w:bookmarkStart w:id="15" w:name="_Toc172721595"/>
      <w:r w:rsidRPr="004D3578">
        <w:t>2</w:t>
      </w:r>
      <w:r w:rsidRPr="004D3578">
        <w:tab/>
        <w:t>References</w:t>
      </w:r>
      <w:bookmarkEnd w:id="14"/>
      <w:bookmarkEnd w:id="15"/>
    </w:p>
    <w:p w14:paraId="4D1C1273" w14:textId="77777777" w:rsidR="00345667" w:rsidRPr="004D3578" w:rsidRDefault="00345667" w:rsidP="00345667">
      <w:r w:rsidRPr="004D3578">
        <w:t>The following documents contain provisions which, through reference in this text, constitute provisions of the present document.</w:t>
      </w:r>
    </w:p>
    <w:p w14:paraId="48FC9F51" w14:textId="77777777" w:rsidR="00345667" w:rsidRPr="004D3578" w:rsidRDefault="00345667" w:rsidP="003456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78C297" w14:textId="77777777" w:rsidR="00345667" w:rsidRPr="004D3578" w:rsidRDefault="00345667" w:rsidP="003456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CDDE5E" w14:textId="77777777" w:rsidR="00345667" w:rsidRPr="004D3578" w:rsidRDefault="00345667" w:rsidP="003456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D888E1" w14:textId="77777777" w:rsidR="00345667" w:rsidRDefault="00345667" w:rsidP="00345667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307D337" w14:textId="77777777" w:rsidR="00345667" w:rsidRPr="00820FCE" w:rsidRDefault="00345667" w:rsidP="00345667">
      <w:pPr>
        <w:pStyle w:val="EX"/>
      </w:pPr>
      <w:r w:rsidRPr="00630197">
        <w:rPr>
          <w:lang w:val="en-US"/>
        </w:rPr>
        <w:t>[2]</w:t>
      </w:r>
      <w:r w:rsidRPr="00630197">
        <w:rPr>
          <w:lang w:val="en-US"/>
        </w:rPr>
        <w:tab/>
      </w:r>
      <w:r w:rsidRPr="00630197">
        <w:rPr>
          <w:lang w:val="en-US" w:eastAsia="ja-JP"/>
        </w:rPr>
        <w:t>3GPP TS 22.261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6E3EB6A6" w14:textId="77777777" w:rsidR="00345667" w:rsidRPr="00630197" w:rsidRDefault="00345667" w:rsidP="00345667">
      <w:pPr>
        <w:pStyle w:val="EX"/>
        <w:rPr>
          <w:lang w:val="en-US"/>
        </w:rPr>
      </w:pPr>
      <w:r w:rsidRPr="00630197">
        <w:rPr>
          <w:lang w:val="en-US"/>
        </w:rPr>
        <w:t>[3]</w:t>
      </w:r>
      <w:r w:rsidRPr="00630197">
        <w:rPr>
          <w:lang w:val="en-US"/>
        </w:rPr>
        <w:tab/>
        <w:t xml:space="preserve">3GPP TR 22.822: </w:t>
      </w:r>
      <w:r w:rsidRPr="004D3578">
        <w:t>"</w:t>
      </w:r>
      <w:r>
        <w:t>Study on using satellite access in 5G; Stage 1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76F1FE0E" w14:textId="77777777" w:rsidR="00345667" w:rsidRPr="00630197" w:rsidRDefault="00345667" w:rsidP="00345667">
      <w:pPr>
        <w:pStyle w:val="EX"/>
        <w:rPr>
          <w:lang w:val="en-US"/>
        </w:rPr>
      </w:pPr>
      <w:r w:rsidRPr="00630197">
        <w:rPr>
          <w:lang w:val="en-US"/>
        </w:rPr>
        <w:t>[4]</w:t>
      </w:r>
      <w:r w:rsidRPr="00630197">
        <w:rPr>
          <w:lang w:val="en-US"/>
        </w:rPr>
        <w:tab/>
        <w:t xml:space="preserve">3GPP TR 22.865: </w:t>
      </w:r>
      <w:r w:rsidRPr="004D3578">
        <w:t>"</w:t>
      </w:r>
      <w:r w:rsidRPr="00630197">
        <w:rPr>
          <w:lang w:val="en-US"/>
        </w:rPr>
        <w:t>Study on satellite access - Phase 3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3CAC53C0" w14:textId="77777777" w:rsidR="00345667" w:rsidRDefault="00345667" w:rsidP="00345667">
      <w:pPr>
        <w:pStyle w:val="EX"/>
      </w:pPr>
      <w:r w:rsidRPr="00630197">
        <w:rPr>
          <w:lang w:val="en-US"/>
        </w:rPr>
        <w:t>[5]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501</w:t>
      </w:r>
      <w:r w:rsidRPr="003B7B43">
        <w:t xml:space="preserve">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  <w:r>
        <w:t> </w:t>
      </w:r>
    </w:p>
    <w:p w14:paraId="3A15BF8C" w14:textId="77777777" w:rsidR="00345667" w:rsidRDefault="00345667" w:rsidP="00345667">
      <w:pPr>
        <w:pStyle w:val="EX"/>
      </w:pPr>
      <w:r w:rsidRPr="00630197">
        <w:rPr>
          <w:lang w:val="en-US"/>
        </w:rPr>
        <w:t>[6]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502</w:t>
      </w:r>
      <w:r w:rsidRPr="003B7B43">
        <w:t xml:space="preserve">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  <w:r>
        <w:t> </w:t>
      </w:r>
    </w:p>
    <w:p w14:paraId="6F622CAE" w14:textId="77777777" w:rsidR="00345667" w:rsidRDefault="00345667" w:rsidP="00345667">
      <w:pPr>
        <w:pStyle w:val="EX"/>
      </w:pPr>
      <w:r>
        <w:t>[7]</w:t>
      </w:r>
      <w:r>
        <w:tab/>
        <w:t>3GPP TS </w:t>
      </w:r>
      <w:r w:rsidRPr="003905FB">
        <w:t>23.</w:t>
      </w:r>
      <w:r>
        <w:t>503</w:t>
      </w:r>
      <w:r w:rsidRPr="003B7B43">
        <w:t xml:space="preserve">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  <w:r>
        <w:t> </w:t>
      </w:r>
    </w:p>
    <w:p w14:paraId="245912B6" w14:textId="77777777" w:rsidR="00345667" w:rsidRDefault="00345667" w:rsidP="00345667">
      <w:pPr>
        <w:pStyle w:val="EX"/>
      </w:pPr>
      <w:r>
        <w:t>[8]</w:t>
      </w:r>
      <w:r>
        <w:tab/>
        <w:t>3GPP TS </w:t>
      </w:r>
      <w:r w:rsidRPr="003905FB">
        <w:t>2</w:t>
      </w:r>
      <w:r>
        <w:t>3.401</w:t>
      </w:r>
      <w:r w:rsidRPr="00820FCE">
        <w:t>: "General Packet Radio Service (GPRS) enhancements for Evolved Universal Terrestrial Radio Access Network (E-UTRAN) access".</w:t>
      </w:r>
      <w:r>
        <w:t> </w:t>
      </w:r>
    </w:p>
    <w:p w14:paraId="082FA191" w14:textId="77777777" w:rsidR="00345667" w:rsidRDefault="00345667" w:rsidP="00345667">
      <w:pPr>
        <w:pStyle w:val="EX"/>
      </w:pPr>
      <w:r>
        <w:t>[9]</w:t>
      </w:r>
      <w:r>
        <w:tab/>
        <w:t xml:space="preserve">3GPP TS 23.682: </w:t>
      </w:r>
      <w:r w:rsidRPr="004D3578">
        <w:t>"</w:t>
      </w:r>
      <w:r w:rsidRPr="00FB4C83">
        <w:t>Architecture enhancements to facilitate communications with packet data networks and applications</w:t>
      </w:r>
      <w:r w:rsidRPr="004D3578">
        <w:t>"</w:t>
      </w:r>
    </w:p>
    <w:p w14:paraId="2655FC2A" w14:textId="77777777" w:rsidR="00345667" w:rsidRDefault="00345667" w:rsidP="00345667">
      <w:pPr>
        <w:pStyle w:val="EX"/>
      </w:pPr>
      <w:r>
        <w:t>[10]</w:t>
      </w:r>
      <w:r>
        <w:tab/>
        <w:t xml:space="preserve">3GPP TS 23.558: </w:t>
      </w:r>
      <w:r w:rsidRPr="004D3578">
        <w:t>"</w:t>
      </w:r>
      <w:r>
        <w:t>Architecture for enabling Edge Applications</w:t>
      </w:r>
      <w:r w:rsidRPr="004D3578">
        <w:t>"</w:t>
      </w:r>
    </w:p>
    <w:p w14:paraId="4BB78B7C" w14:textId="77777777" w:rsidR="00345667" w:rsidRDefault="00345667" w:rsidP="00345667">
      <w:pPr>
        <w:pStyle w:val="EX"/>
      </w:pPr>
      <w:r w:rsidRPr="00543B5D">
        <w:t>[</w:t>
      </w:r>
      <w:r>
        <w:t>11</w:t>
      </w:r>
      <w:r w:rsidRPr="00543B5D">
        <w:t>]</w:t>
      </w:r>
      <w:r w:rsidRPr="00543B5D">
        <w:tab/>
        <w:t>3GPP TS 22.179: "Mission Critical Push to Talk (MCPTT); Stage 1"</w:t>
      </w:r>
    </w:p>
    <w:p w14:paraId="5B6EDEAD" w14:textId="77777777" w:rsidR="00345667" w:rsidRPr="00630197" w:rsidRDefault="00345667" w:rsidP="00345667">
      <w:pPr>
        <w:pStyle w:val="EX"/>
        <w:rPr>
          <w:lang w:val="en-US"/>
        </w:rPr>
      </w:pPr>
      <w:r>
        <w:t>[12]</w:t>
      </w:r>
      <w:r>
        <w:tab/>
        <w:t xml:space="preserve">3GPP TR 38.821: </w:t>
      </w:r>
      <w:r w:rsidRPr="004D3578">
        <w:t>"</w:t>
      </w:r>
      <w:r>
        <w:t>Solutions for NR to support Non-Terrestrial Networks (NTN)</w:t>
      </w:r>
      <w:r w:rsidRPr="004D3578">
        <w:t>"</w:t>
      </w:r>
    </w:p>
    <w:p w14:paraId="47616964" w14:textId="77777777" w:rsidR="00345667" w:rsidRDefault="00345667" w:rsidP="00345667">
      <w:pPr>
        <w:pStyle w:val="EX"/>
      </w:pPr>
      <w:r>
        <w:t>[13]</w:t>
      </w:r>
      <w:r>
        <w:tab/>
        <w:t xml:space="preserve">3GPP TR38.811: </w:t>
      </w:r>
      <w:r w:rsidRPr="004D3578">
        <w:t>"</w:t>
      </w:r>
      <w:r>
        <w:t>Study on New Radio (NR) to support non-terrestrial networks</w:t>
      </w:r>
      <w:r w:rsidRPr="004D3578">
        <w:t>"</w:t>
      </w:r>
    </w:p>
    <w:p w14:paraId="7F14F34C" w14:textId="77777777" w:rsidR="00345667" w:rsidRDefault="00345667" w:rsidP="00345667">
      <w:pPr>
        <w:pStyle w:val="EX"/>
      </w:pPr>
      <w:r>
        <w:t>[14]</w:t>
      </w:r>
      <w:r>
        <w:tab/>
        <w:t>3GPP TS 23.554: "Application architecture for MSGin5G Service"</w:t>
      </w:r>
    </w:p>
    <w:p w14:paraId="61C69FDF" w14:textId="77777777" w:rsidR="00345667" w:rsidRDefault="00345667" w:rsidP="00345667">
      <w:pPr>
        <w:pStyle w:val="EX"/>
      </w:pPr>
      <w:r>
        <w:t>[15]</w:t>
      </w:r>
      <w:r>
        <w:tab/>
        <w:t>3GPP TR 23.700-29: "Study on integration of satellite components in the 5G architecture;"</w:t>
      </w:r>
    </w:p>
    <w:p w14:paraId="6D678698" w14:textId="77777777" w:rsidR="00345667" w:rsidRDefault="00345667" w:rsidP="00345667">
      <w:pPr>
        <w:pStyle w:val="EX"/>
      </w:pPr>
      <w:r>
        <w:t>[16]</w:t>
      </w:r>
      <w:r>
        <w:tab/>
      </w:r>
      <w:r w:rsidRPr="007B3800">
        <w:t>R2-2107453</w:t>
      </w:r>
      <w:r>
        <w:t>:</w:t>
      </w:r>
      <w:r w:rsidRPr="007B3800">
        <w:t xml:space="preserve"> </w:t>
      </w:r>
      <w:r>
        <w:t>"</w:t>
      </w:r>
      <w:r w:rsidRPr="007B3800">
        <w:t>On LEO satellite flyover timing and discontinuous coverage</w:t>
      </w:r>
      <w:r>
        <w:t>", 3GPP TSG-RAN WG2 Meeting #115-e, August 9th - 27th, 2021</w:t>
      </w:r>
    </w:p>
    <w:p w14:paraId="57609C29" w14:textId="37A362EA" w:rsidR="001831C7" w:rsidRDefault="00345667" w:rsidP="00345667">
      <w:pPr>
        <w:pStyle w:val="EX"/>
      </w:pPr>
      <w:r>
        <w:t>[17]</w:t>
      </w:r>
      <w:r>
        <w:tab/>
        <w:t>R2-2206115: "</w:t>
      </w:r>
      <w:r w:rsidRPr="00962D20">
        <w:t>ASN.1 proposal for satellite assistance information for prediction of discontinuous coverage</w:t>
      </w:r>
      <w:r>
        <w:t>", 3GPP TSG-RAN WG2 Meeting #118-e, May 9th – May 20th, 2022</w:t>
      </w:r>
    </w:p>
    <w:p w14:paraId="121681DA" w14:textId="4965C04B" w:rsidR="00345667" w:rsidRDefault="00345667" w:rsidP="00345667">
      <w:pPr>
        <w:pStyle w:val="EX"/>
        <w:rPr>
          <w:noProof/>
          <w:lang w:val="en-US"/>
        </w:rPr>
      </w:pPr>
      <w:ins w:id="16" w:author="Samsung_Rev2" w:date="2024-08-22T13:25:00Z">
        <w:r>
          <w:rPr>
            <w:noProof/>
            <w:lang w:val="en-US"/>
          </w:rPr>
          <w:t>[436]</w:t>
        </w:r>
      </w:ins>
      <w:ins w:id="17" w:author="Samsung_Rev2" w:date="2024-08-22T13:26:00Z">
        <w:r w:rsidRPr="00345667">
          <w:t xml:space="preserve"> </w:t>
        </w:r>
        <w:r>
          <w:tab/>
        </w:r>
      </w:ins>
      <w:ins w:id="18" w:author="Samsung_Rev2" w:date="2024-08-22T13:27:00Z">
        <w:r>
          <w:t>3GPP TS 23.436: "Functional architecture and information flows for Application Data Analytics Enablement Service".</w:t>
        </w:r>
      </w:ins>
      <w:bookmarkStart w:id="19" w:name="_GoBack"/>
      <w:bookmarkEnd w:id="19"/>
    </w:p>
    <w:p w14:paraId="0B77E8D5" w14:textId="77777777" w:rsidR="00BB7BD2" w:rsidRPr="00164364" w:rsidRDefault="00BB7BD2" w:rsidP="00BB7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End Change * * * </w:t>
      </w:r>
    </w:p>
    <w:p w14:paraId="0323B232" w14:textId="77777777" w:rsidR="00BB7BD2" w:rsidRPr="00AD7C25" w:rsidRDefault="00BB7BD2" w:rsidP="00CD2359">
      <w:pPr>
        <w:ind w:left="560" w:hanging="276"/>
        <w:rPr>
          <w:noProof/>
          <w:lang w:val="en-US"/>
        </w:rPr>
      </w:pPr>
    </w:p>
    <w:sectPr w:rsidR="00BB7BD2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BF78E" w14:textId="77777777" w:rsidR="00340552" w:rsidRDefault="00340552">
      <w:r>
        <w:separator/>
      </w:r>
    </w:p>
  </w:endnote>
  <w:endnote w:type="continuationSeparator" w:id="0">
    <w:p w14:paraId="67088656" w14:textId="77777777" w:rsidR="00340552" w:rsidRDefault="0034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26826" w14:textId="77777777" w:rsidR="00340552" w:rsidRDefault="00340552">
      <w:r>
        <w:separator/>
      </w:r>
    </w:p>
  </w:footnote>
  <w:footnote w:type="continuationSeparator" w:id="0">
    <w:p w14:paraId="281FBD05" w14:textId="77777777" w:rsidR="00340552" w:rsidRDefault="0034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_Rev2">
    <w15:presenceInfo w15:providerId="None" w15:userId="Samsung_Re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84652"/>
    <w:rsid w:val="00085424"/>
    <w:rsid w:val="00091508"/>
    <w:rsid w:val="000928D3"/>
    <w:rsid w:val="000A1C77"/>
    <w:rsid w:val="000A5BBF"/>
    <w:rsid w:val="000A6416"/>
    <w:rsid w:val="000B6310"/>
    <w:rsid w:val="000C2C9E"/>
    <w:rsid w:val="000C3A7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4364"/>
    <w:rsid w:val="001719C6"/>
    <w:rsid w:val="001831C7"/>
    <w:rsid w:val="001A1C18"/>
    <w:rsid w:val="001A486D"/>
    <w:rsid w:val="001A4BF2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65BD"/>
    <w:rsid w:val="00232D54"/>
    <w:rsid w:val="00236AE3"/>
    <w:rsid w:val="00247FAF"/>
    <w:rsid w:val="00262BAD"/>
    <w:rsid w:val="002634BB"/>
    <w:rsid w:val="00275D12"/>
    <w:rsid w:val="00297FD0"/>
    <w:rsid w:val="002A412E"/>
    <w:rsid w:val="002B0D65"/>
    <w:rsid w:val="002B1F0E"/>
    <w:rsid w:val="002B38EA"/>
    <w:rsid w:val="002C7EBF"/>
    <w:rsid w:val="002D16C0"/>
    <w:rsid w:val="00307245"/>
    <w:rsid w:val="003131B7"/>
    <w:rsid w:val="00332BBF"/>
    <w:rsid w:val="00340552"/>
    <w:rsid w:val="00344D56"/>
    <w:rsid w:val="00345667"/>
    <w:rsid w:val="003465DB"/>
    <w:rsid w:val="00347CAD"/>
    <w:rsid w:val="0035086D"/>
    <w:rsid w:val="00370766"/>
    <w:rsid w:val="003765CD"/>
    <w:rsid w:val="003B40BE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B1D"/>
    <w:rsid w:val="004B2E9C"/>
    <w:rsid w:val="004C418A"/>
    <w:rsid w:val="004D4187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4026"/>
    <w:rsid w:val="00600DC4"/>
    <w:rsid w:val="00603517"/>
    <w:rsid w:val="00607CA1"/>
    <w:rsid w:val="006413AA"/>
    <w:rsid w:val="00642835"/>
    <w:rsid w:val="0064455C"/>
    <w:rsid w:val="0065003E"/>
    <w:rsid w:val="00657273"/>
    <w:rsid w:val="00665EA1"/>
    <w:rsid w:val="00670A51"/>
    <w:rsid w:val="00681DA1"/>
    <w:rsid w:val="0069085B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B4A"/>
    <w:rsid w:val="00722FA4"/>
    <w:rsid w:val="00726946"/>
    <w:rsid w:val="00732381"/>
    <w:rsid w:val="0073780F"/>
    <w:rsid w:val="007378A7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57468"/>
    <w:rsid w:val="00861900"/>
    <w:rsid w:val="0086323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063C"/>
    <w:rsid w:val="008E448A"/>
    <w:rsid w:val="008F27DA"/>
    <w:rsid w:val="008F33A2"/>
    <w:rsid w:val="008F647C"/>
    <w:rsid w:val="008F686C"/>
    <w:rsid w:val="009012A3"/>
    <w:rsid w:val="00914BF7"/>
    <w:rsid w:val="00934B69"/>
    <w:rsid w:val="009359C8"/>
    <w:rsid w:val="009413EF"/>
    <w:rsid w:val="00946F9E"/>
    <w:rsid w:val="00954242"/>
    <w:rsid w:val="00957D6A"/>
    <w:rsid w:val="009947C8"/>
    <w:rsid w:val="009A3CCE"/>
    <w:rsid w:val="009B560B"/>
    <w:rsid w:val="009C61B9"/>
    <w:rsid w:val="009E3297"/>
    <w:rsid w:val="009E7D2F"/>
    <w:rsid w:val="009F7FF6"/>
    <w:rsid w:val="00A13686"/>
    <w:rsid w:val="00A200DC"/>
    <w:rsid w:val="00A33D66"/>
    <w:rsid w:val="00A3669C"/>
    <w:rsid w:val="00A47E70"/>
    <w:rsid w:val="00A526CC"/>
    <w:rsid w:val="00A535E1"/>
    <w:rsid w:val="00A72326"/>
    <w:rsid w:val="00A823B2"/>
    <w:rsid w:val="00A8322D"/>
    <w:rsid w:val="00A862B9"/>
    <w:rsid w:val="00A91F8C"/>
    <w:rsid w:val="00AA76AB"/>
    <w:rsid w:val="00AA79AC"/>
    <w:rsid w:val="00AB0C79"/>
    <w:rsid w:val="00AB6534"/>
    <w:rsid w:val="00AD2965"/>
    <w:rsid w:val="00AD384E"/>
    <w:rsid w:val="00AD7C25"/>
    <w:rsid w:val="00AF79C3"/>
    <w:rsid w:val="00B05B9E"/>
    <w:rsid w:val="00B115F6"/>
    <w:rsid w:val="00B15EB6"/>
    <w:rsid w:val="00B258BB"/>
    <w:rsid w:val="00B35C6C"/>
    <w:rsid w:val="00B46356"/>
    <w:rsid w:val="00B47C6C"/>
    <w:rsid w:val="00B660D7"/>
    <w:rsid w:val="00B66B79"/>
    <w:rsid w:val="00B66D06"/>
    <w:rsid w:val="00B74C22"/>
    <w:rsid w:val="00B754CE"/>
    <w:rsid w:val="00B8024E"/>
    <w:rsid w:val="00B950E2"/>
    <w:rsid w:val="00B95BA0"/>
    <w:rsid w:val="00B95BC8"/>
    <w:rsid w:val="00BA016E"/>
    <w:rsid w:val="00BB5DFC"/>
    <w:rsid w:val="00BB7BD2"/>
    <w:rsid w:val="00BC7EB8"/>
    <w:rsid w:val="00BD279D"/>
    <w:rsid w:val="00C07199"/>
    <w:rsid w:val="00C1041E"/>
    <w:rsid w:val="00C123D3"/>
    <w:rsid w:val="00C1723F"/>
    <w:rsid w:val="00C217B8"/>
    <w:rsid w:val="00C21836"/>
    <w:rsid w:val="00C3438B"/>
    <w:rsid w:val="00C35B9B"/>
    <w:rsid w:val="00C47E99"/>
    <w:rsid w:val="00C524DD"/>
    <w:rsid w:val="00C54F42"/>
    <w:rsid w:val="00C95230"/>
    <w:rsid w:val="00C953E5"/>
    <w:rsid w:val="00C95985"/>
    <w:rsid w:val="00C96EAE"/>
    <w:rsid w:val="00CA36CD"/>
    <w:rsid w:val="00CA3886"/>
    <w:rsid w:val="00CA3BD0"/>
    <w:rsid w:val="00CA4650"/>
    <w:rsid w:val="00CB1493"/>
    <w:rsid w:val="00CB204C"/>
    <w:rsid w:val="00CB4CAE"/>
    <w:rsid w:val="00CC22D4"/>
    <w:rsid w:val="00CC5026"/>
    <w:rsid w:val="00CC65BA"/>
    <w:rsid w:val="00CD1719"/>
    <w:rsid w:val="00CD2359"/>
    <w:rsid w:val="00CD2478"/>
    <w:rsid w:val="00CD3417"/>
    <w:rsid w:val="00CE21CA"/>
    <w:rsid w:val="00D0472E"/>
    <w:rsid w:val="00D06542"/>
    <w:rsid w:val="00D075A9"/>
    <w:rsid w:val="00D209F0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70E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9E0"/>
    <w:rsid w:val="00F9205A"/>
    <w:rsid w:val="00F92762"/>
    <w:rsid w:val="00F946A3"/>
    <w:rsid w:val="00F95B00"/>
    <w:rsid w:val="00F95E21"/>
    <w:rsid w:val="00FA1AAA"/>
    <w:rsid w:val="00FB6386"/>
    <w:rsid w:val="00FC391E"/>
    <w:rsid w:val="00FC77DE"/>
    <w:rsid w:val="00FE0706"/>
    <w:rsid w:val="00FE3460"/>
    <w:rsid w:val="00FE4987"/>
    <w:rsid w:val="00FE7FD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465DB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FE7FD2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566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34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DECEB-0E87-4EC7-AD28-01B47F47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Samsung_Rev2</cp:lastModifiedBy>
  <cp:revision>13</cp:revision>
  <cp:lastPrinted>1899-12-31T23:00:00Z</cp:lastPrinted>
  <dcterms:created xsi:type="dcterms:W3CDTF">2024-08-20T12:15:00Z</dcterms:created>
  <dcterms:modified xsi:type="dcterms:W3CDTF">2024-08-22T07:57:00Z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